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27EA3764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3GPP TSG-SA WG6 Meeting #5</w:t>
      </w:r>
      <w:r w:rsidR="00F66E91">
        <w:rPr>
          <w:b/>
          <w:noProof/>
          <w:sz w:val="24"/>
        </w:rPr>
        <w:t>2</w:t>
      </w:r>
      <w:r w:rsidR="002367AC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</w:t>
      </w:r>
      <w:r w:rsidR="003F0BD9">
        <w:rPr>
          <w:rFonts w:hint="eastAsia"/>
          <w:b/>
          <w:noProof/>
          <w:sz w:val="24"/>
          <w:lang w:eastAsia="ja-JP"/>
        </w:rPr>
        <w:t>3</w:t>
      </w:r>
      <w:r w:rsidR="00EB3962">
        <w:rPr>
          <w:b/>
          <w:noProof/>
          <w:sz w:val="24"/>
          <w:lang w:eastAsia="ja-JP"/>
        </w:rPr>
        <w:t>0406</w:t>
      </w:r>
    </w:p>
    <w:p w14:paraId="1EB2E693" w14:textId="5CAAF99F" w:rsidR="00F14D14" w:rsidRDefault="002367AC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Online</w:t>
      </w:r>
      <w:r w:rsidR="00F14D14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11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 w:rsidR="00F14D14">
        <w:rPr>
          <w:b/>
          <w:noProof/>
          <w:sz w:val="22"/>
          <w:szCs w:val="22"/>
        </w:rPr>
        <w:t xml:space="preserve"> </w:t>
      </w:r>
      <w:r w:rsidR="00F14D14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2578AA" w:rsidRPr="002578AA">
        <w:rPr>
          <w:rFonts w:cs="Arial"/>
          <w:b/>
          <w:bCs/>
          <w:sz w:val="22"/>
          <w:szCs w:val="22"/>
          <w:vertAlign w:val="superscript"/>
        </w:rPr>
        <w:t>th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F14D14"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B55F22">
        <w:rPr>
          <w:b/>
          <w:noProof/>
          <w:sz w:val="24"/>
        </w:rPr>
        <w:t>3</w:t>
      </w:r>
      <w:r w:rsidR="00B55F22">
        <w:rPr>
          <w:rFonts w:hint="eastAsia"/>
          <w:b/>
          <w:noProof/>
          <w:sz w:val="24"/>
          <w:lang w:eastAsia="ja-JP"/>
        </w:rPr>
        <w:t>0155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38FE14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4638F5" w:rsidR="001E41F3" w:rsidRPr="00410371" w:rsidRDefault="003F0BD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552019" w:rsidR="001E41F3" w:rsidRPr="00410371" w:rsidRDefault="008266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595AF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2EA12E" w:rsidR="001E41F3" w:rsidRPr="00410371" w:rsidRDefault="003A0D8E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noProof/>
                <w:sz w:val="28"/>
                <w:lang w:eastAsia="ja-JP"/>
              </w:rPr>
              <w:t>1</w:t>
            </w:r>
            <w:r>
              <w:rPr>
                <w:noProof/>
                <w:sz w:val="28"/>
                <w:lang w:eastAsia="ja-JP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8BA008" w:rsidR="00F25D98" w:rsidRDefault="008476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209AE" w:rsidR="00F25D98" w:rsidRDefault="004D7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D12310" w:rsidR="001E41F3" w:rsidRDefault="00E463E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PI invoker clarification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88A2E7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  <w:r w:rsidR="00F63276"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65686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E332BF" w:rsidR="001E41F3" w:rsidRDefault="00DB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367A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367AC">
              <w:rPr>
                <w:noProof/>
              </w:rPr>
              <w:t>01-</w:t>
            </w:r>
            <w:r w:rsidR="00D479B4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5BB032" w:rsidR="001E41F3" w:rsidRDefault="00B55F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72C0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EA4D98" w:rsidR="001E41F3" w:rsidRDefault="00F661C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SNAAPP</w:t>
            </w:r>
            <w:r>
              <w:rPr>
                <w:noProof/>
                <w:lang w:eastAsia="ja-JP"/>
              </w:rPr>
              <w:t xml:space="preserve"> assumes that the API invoker </w:t>
            </w:r>
            <w:r w:rsidRPr="00F661C3">
              <w:rPr>
                <w:noProof/>
                <w:lang w:eastAsia="ja-JP"/>
              </w:rPr>
              <w:t>may be either an application on a server or an application on a UE</w:t>
            </w:r>
            <w:r>
              <w:rPr>
                <w:noProof/>
                <w:lang w:eastAsia="ja-JP"/>
              </w:rPr>
              <w:t xml:space="preserve">. </w:t>
            </w:r>
            <w:r w:rsidR="00B531B1">
              <w:rPr>
                <w:noProof/>
                <w:lang w:eastAsia="ja-JP"/>
              </w:rPr>
              <w:t xml:space="preserve">Additional description will </w:t>
            </w:r>
            <w:r w:rsidR="009D17A6">
              <w:rPr>
                <w:noProof/>
                <w:lang w:eastAsia="ja-JP"/>
              </w:rPr>
              <w:t>clarify</w:t>
            </w:r>
            <w:r w:rsidR="00E44E17">
              <w:rPr>
                <w:noProof/>
                <w:lang w:eastAsia="ja-JP"/>
              </w:rPr>
              <w:t xml:space="preserve"> this assumption.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F0F7CB" w14:textId="77777777" w:rsidR="001E41F3" w:rsidRDefault="00E44E1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dding the following text </w:t>
            </w:r>
            <w:r w:rsidR="00C511B4">
              <w:rPr>
                <w:noProof/>
                <w:lang w:eastAsia="ja-JP"/>
              </w:rPr>
              <w:t>in the clause 6.3.2:</w:t>
            </w:r>
          </w:p>
          <w:p w14:paraId="31C656EC" w14:textId="0391CD5C" w:rsidR="00C511B4" w:rsidRDefault="00C511B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"</w:t>
            </w:r>
            <w:r w:rsidRPr="00C511B4">
              <w:rPr>
                <w:noProof/>
                <w:lang w:eastAsia="ja-JP"/>
              </w:rPr>
              <w:t>The API invoker may be either an application on a server or an application on a UE.</w:t>
            </w:r>
            <w:r>
              <w:rPr>
                <w:noProof/>
                <w:lang w:eastAsia="ja-JP"/>
              </w:rPr>
              <w:t>"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511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DE9F19" w:rsidR="001E41F3" w:rsidRDefault="009D17A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he assumption that the application on a UE can be an API invoker </w:t>
            </w:r>
            <w:r w:rsidR="00D479B4">
              <w:rPr>
                <w:noProof/>
                <w:lang w:eastAsia="ja-JP"/>
              </w:rPr>
              <w:t>will not be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340B56" w:rsidR="001E41F3" w:rsidRDefault="00D479B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77777777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D3909EB" w14:textId="77777777" w:rsidR="00F87F0E" w:rsidRPr="0072789D" w:rsidRDefault="00F87F0E" w:rsidP="00F87F0E">
      <w:pPr>
        <w:pStyle w:val="3"/>
      </w:pPr>
      <w:bookmarkStart w:id="2" w:name="_Toc122605785"/>
      <w:bookmarkEnd w:id="1"/>
      <w:r w:rsidRPr="0072789D">
        <w:t>6.3.2</w:t>
      </w:r>
      <w:r w:rsidRPr="0072789D">
        <w:tab/>
        <w:t>API invoker</w:t>
      </w:r>
      <w:bookmarkEnd w:id="2"/>
    </w:p>
    <w:p w14:paraId="203E56D0" w14:textId="31DCCB49" w:rsidR="00F87F0E" w:rsidRPr="002B5242" w:rsidRDefault="00F87F0E" w:rsidP="00F87F0E">
      <w:pPr>
        <w:rPr>
          <w:noProof/>
          <w:lang w:val="en-US"/>
        </w:rPr>
      </w:pPr>
      <w:r w:rsidRPr="002B5242">
        <w:rPr>
          <w:noProof/>
          <w:lang w:val="en-US"/>
        </w:rPr>
        <w:t>The API invoker is typically provided by a 3</w:t>
      </w:r>
      <w:r w:rsidRPr="002B5242">
        <w:rPr>
          <w:noProof/>
          <w:vertAlign w:val="superscript"/>
          <w:lang w:val="en-US"/>
        </w:rPr>
        <w:t>rd</w:t>
      </w:r>
      <w:r w:rsidRPr="002B5242">
        <w:rPr>
          <w:noProof/>
          <w:lang w:val="en-US"/>
        </w:rPr>
        <w:t xml:space="preserve"> party application provider who has service agreement with PLMN operator. The API invoker may reside within the same trust domain as the PLMN operator network.</w:t>
      </w:r>
      <w:ins w:id="3" w:author="Yuji Suzuki" w:date="2023-01-06T17:32:00Z">
        <w:r w:rsidRPr="00F87F0E">
          <w:rPr>
            <w:noProof/>
            <w:lang w:val="en-US"/>
          </w:rPr>
          <w:t xml:space="preserve"> The API invoker may be either an application on a server or an application on a UE.</w:t>
        </w:r>
      </w:ins>
    </w:p>
    <w:p w14:paraId="12952642" w14:textId="77777777" w:rsidR="00F87F0E" w:rsidRPr="002B5242" w:rsidRDefault="00F87F0E" w:rsidP="00F87F0E">
      <w:pPr>
        <w:rPr>
          <w:noProof/>
          <w:lang w:val="en-US"/>
        </w:rPr>
      </w:pPr>
      <w:r w:rsidRPr="002B5242">
        <w:rPr>
          <w:noProof/>
          <w:lang w:val="en-US"/>
        </w:rPr>
        <w:t>The API invoker supports the following capabilities:</w:t>
      </w:r>
    </w:p>
    <w:p w14:paraId="7EE96A65" w14:textId="77777777" w:rsidR="00F87F0E" w:rsidRDefault="00F87F0E" w:rsidP="00F87F0E">
      <w:pPr>
        <w:pStyle w:val="B1"/>
        <w:rPr>
          <w:noProof/>
          <w:lang w:val="en-US" w:eastAsia="ko-KR"/>
        </w:rPr>
      </w:pPr>
      <w:r>
        <w:rPr>
          <w:rFonts w:hint="eastAsia"/>
          <w:noProof/>
          <w:lang w:val="en-US" w:eastAsia="ko-KR"/>
        </w:rPr>
        <w:t>-</w:t>
      </w:r>
      <w:r>
        <w:rPr>
          <w:noProof/>
          <w:lang w:val="en-US" w:eastAsia="ko-KR"/>
        </w:rPr>
        <w:tab/>
        <w:t>Triggering API invoker onboarding/offboarding;</w:t>
      </w:r>
    </w:p>
    <w:p w14:paraId="5BA39C47" w14:textId="77777777" w:rsidR="00F87F0E" w:rsidRPr="002B5242" w:rsidRDefault="00F87F0E" w:rsidP="00F87F0E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Supporting the authentication by providing the API invoker identity and other information required for authentication of the API invoker;</w:t>
      </w:r>
    </w:p>
    <w:p w14:paraId="2EAF25BD" w14:textId="77777777" w:rsidR="00F87F0E" w:rsidRPr="002B5242" w:rsidRDefault="00F87F0E" w:rsidP="00F87F0E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Supporting mutual authentication with CAPIF;</w:t>
      </w:r>
    </w:p>
    <w:p w14:paraId="10478440" w14:textId="77777777" w:rsidR="00F87F0E" w:rsidRPr="002B5242" w:rsidRDefault="00F87F0E" w:rsidP="00F87F0E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Obtaining the authorization prior to accessing the service API;</w:t>
      </w:r>
    </w:p>
    <w:p w14:paraId="22A954C2" w14:textId="77777777" w:rsidR="00F87F0E" w:rsidRPr="002B5242" w:rsidRDefault="00F87F0E" w:rsidP="00F87F0E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Discovering service APIs information; and</w:t>
      </w:r>
    </w:p>
    <w:p w14:paraId="55255138" w14:textId="77777777" w:rsidR="00F87F0E" w:rsidRPr="002B5242" w:rsidRDefault="00F87F0E" w:rsidP="00F87F0E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Invoking the service APIs.</w:t>
      </w:r>
    </w:p>
    <w:p w14:paraId="13A9BAC5" w14:textId="77777777" w:rsidR="00F87F0E" w:rsidRPr="002B5242" w:rsidRDefault="00F87F0E" w:rsidP="00F87F0E">
      <w:pPr>
        <w:pStyle w:val="NO"/>
        <w:rPr>
          <w:noProof/>
          <w:lang w:val="en-US"/>
        </w:rPr>
      </w:pPr>
      <w:r w:rsidRPr="002B5242">
        <w:rPr>
          <w:noProof/>
          <w:lang w:val="en-US"/>
        </w:rPr>
        <w:t>NOTE:</w:t>
      </w:r>
      <w:r w:rsidRPr="002B5242">
        <w:rPr>
          <w:noProof/>
          <w:lang w:val="en-US"/>
        </w:rPr>
        <w:tab/>
        <w:t>The details of the specific service APIs are out of scope of the present document.</w:t>
      </w:r>
    </w:p>
    <w:p w14:paraId="6F11DF0B" w14:textId="77777777" w:rsidR="00365C79" w:rsidRPr="00F87F0E" w:rsidRDefault="00365C79" w:rsidP="00365C79">
      <w:pPr>
        <w:rPr>
          <w:rFonts w:eastAsia="SimSun"/>
          <w:lang w:val="en-US" w:eastAsia="zh-CN"/>
        </w:rPr>
      </w:pPr>
    </w:p>
    <w:sectPr w:rsidR="00365C79" w:rsidRPr="00F87F0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09A21" w14:textId="77777777" w:rsidR="008266FD" w:rsidRDefault="008266FD">
      <w:r>
        <w:separator/>
      </w:r>
    </w:p>
  </w:endnote>
  <w:endnote w:type="continuationSeparator" w:id="0">
    <w:p w14:paraId="74E1A004" w14:textId="77777777" w:rsidR="008266FD" w:rsidRDefault="00826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1523F" w14:textId="77777777" w:rsidR="008266FD" w:rsidRDefault="008266FD">
      <w:r>
        <w:separator/>
      </w:r>
    </w:p>
  </w:footnote>
  <w:footnote w:type="continuationSeparator" w:id="0">
    <w:p w14:paraId="2C72B0D9" w14:textId="77777777" w:rsidR="008266FD" w:rsidRDefault="008266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ji Suzuki">
    <w15:presenceInfo w15:providerId="None" w15:userId="Yuji Suzu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DE6"/>
    <w:rsid w:val="001A7B60"/>
    <w:rsid w:val="001B52F0"/>
    <w:rsid w:val="001B7A65"/>
    <w:rsid w:val="001E41F3"/>
    <w:rsid w:val="00215C5C"/>
    <w:rsid w:val="002367AC"/>
    <w:rsid w:val="002578AA"/>
    <w:rsid w:val="0026004D"/>
    <w:rsid w:val="002640DD"/>
    <w:rsid w:val="00274C13"/>
    <w:rsid w:val="00275D12"/>
    <w:rsid w:val="00284FEB"/>
    <w:rsid w:val="002860C4"/>
    <w:rsid w:val="002B5741"/>
    <w:rsid w:val="002E472E"/>
    <w:rsid w:val="00305409"/>
    <w:rsid w:val="003609EF"/>
    <w:rsid w:val="0036231A"/>
    <w:rsid w:val="00365C79"/>
    <w:rsid w:val="00374DD4"/>
    <w:rsid w:val="003A0D8E"/>
    <w:rsid w:val="003C4187"/>
    <w:rsid w:val="003E1A36"/>
    <w:rsid w:val="003F0BD9"/>
    <w:rsid w:val="00410371"/>
    <w:rsid w:val="004242F1"/>
    <w:rsid w:val="0046119B"/>
    <w:rsid w:val="004B75B7"/>
    <w:rsid w:val="004D7510"/>
    <w:rsid w:val="005141D9"/>
    <w:rsid w:val="0051580D"/>
    <w:rsid w:val="00547111"/>
    <w:rsid w:val="00592D74"/>
    <w:rsid w:val="00595AF1"/>
    <w:rsid w:val="005A3894"/>
    <w:rsid w:val="005E2C44"/>
    <w:rsid w:val="00621188"/>
    <w:rsid w:val="006257ED"/>
    <w:rsid w:val="00653DE4"/>
    <w:rsid w:val="00665C47"/>
    <w:rsid w:val="00675171"/>
    <w:rsid w:val="00695808"/>
    <w:rsid w:val="006B46FB"/>
    <w:rsid w:val="006E21FB"/>
    <w:rsid w:val="006E4826"/>
    <w:rsid w:val="006F0DF6"/>
    <w:rsid w:val="00792342"/>
    <w:rsid w:val="007977A8"/>
    <w:rsid w:val="007B512A"/>
    <w:rsid w:val="007C2097"/>
    <w:rsid w:val="007D6A07"/>
    <w:rsid w:val="007F7259"/>
    <w:rsid w:val="008040A8"/>
    <w:rsid w:val="008266FD"/>
    <w:rsid w:val="008279FA"/>
    <w:rsid w:val="0084766B"/>
    <w:rsid w:val="008626E7"/>
    <w:rsid w:val="00870EE7"/>
    <w:rsid w:val="008863B9"/>
    <w:rsid w:val="008917F8"/>
    <w:rsid w:val="00891E47"/>
    <w:rsid w:val="008A45A6"/>
    <w:rsid w:val="008D3CCC"/>
    <w:rsid w:val="008F3789"/>
    <w:rsid w:val="008F686C"/>
    <w:rsid w:val="009148DE"/>
    <w:rsid w:val="00941E30"/>
    <w:rsid w:val="009777D9"/>
    <w:rsid w:val="00990925"/>
    <w:rsid w:val="00991B88"/>
    <w:rsid w:val="009933FD"/>
    <w:rsid w:val="009A5753"/>
    <w:rsid w:val="009A579D"/>
    <w:rsid w:val="009D17A6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258BB"/>
    <w:rsid w:val="00B531B1"/>
    <w:rsid w:val="00B55F22"/>
    <w:rsid w:val="00B67B97"/>
    <w:rsid w:val="00B968C8"/>
    <w:rsid w:val="00BA3EC5"/>
    <w:rsid w:val="00BA51D9"/>
    <w:rsid w:val="00BB5DFC"/>
    <w:rsid w:val="00BD279D"/>
    <w:rsid w:val="00BD6BB8"/>
    <w:rsid w:val="00C511B4"/>
    <w:rsid w:val="00C66BA2"/>
    <w:rsid w:val="00C870F6"/>
    <w:rsid w:val="00C95985"/>
    <w:rsid w:val="00CC5026"/>
    <w:rsid w:val="00CC68D0"/>
    <w:rsid w:val="00D03F9A"/>
    <w:rsid w:val="00D06D51"/>
    <w:rsid w:val="00D24991"/>
    <w:rsid w:val="00D479B4"/>
    <w:rsid w:val="00D50255"/>
    <w:rsid w:val="00D66520"/>
    <w:rsid w:val="00D84AE9"/>
    <w:rsid w:val="00DB48D5"/>
    <w:rsid w:val="00DE34CF"/>
    <w:rsid w:val="00E13F3D"/>
    <w:rsid w:val="00E34898"/>
    <w:rsid w:val="00E4063B"/>
    <w:rsid w:val="00E44E17"/>
    <w:rsid w:val="00E463E1"/>
    <w:rsid w:val="00E60346"/>
    <w:rsid w:val="00E858CF"/>
    <w:rsid w:val="00EB09B7"/>
    <w:rsid w:val="00EB3962"/>
    <w:rsid w:val="00EE7D7C"/>
    <w:rsid w:val="00EF6099"/>
    <w:rsid w:val="00F06DBF"/>
    <w:rsid w:val="00F07666"/>
    <w:rsid w:val="00F14D14"/>
    <w:rsid w:val="00F25D98"/>
    <w:rsid w:val="00F300FB"/>
    <w:rsid w:val="00F63276"/>
    <w:rsid w:val="00F661C3"/>
    <w:rsid w:val="00F66E91"/>
    <w:rsid w:val="00F87F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74C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65C7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365C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7F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405</Words>
  <Characters>2457</Characters>
  <Application>Microsoft Office Word</Application>
  <DocSecurity>0</DocSecurity>
  <Lines>20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Yuji Suzuki_rev2</cp:lastModifiedBy>
  <cp:revision>18</cp:revision>
  <cp:lastPrinted>1899-12-31T23:00:00Z</cp:lastPrinted>
  <dcterms:created xsi:type="dcterms:W3CDTF">2023-01-06T08:30:00Z</dcterms:created>
  <dcterms:modified xsi:type="dcterms:W3CDTF">2023-01-19T02:58:00Z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f7b7771f-98a2-4ec9-8160-ee37e9359e20_Enabled">
    <vt:lpwstr>true</vt:lpwstr>
  </property>
  <property fmtid="{D5CDD505-2E9C-101B-9397-08002B2CF9AE}" pid="22" name="MSIP_Label_f7b7771f-98a2-4ec9-8160-ee37e9359e20_SetDate">
    <vt:lpwstr>2022-12-26T05:50:04Z</vt:lpwstr>
  </property>
  <property fmtid="{D5CDD505-2E9C-101B-9397-08002B2CF9AE}" pid="23" name="MSIP_Label_f7b7771f-98a2-4ec9-8160-ee37e9359e20_Method">
    <vt:lpwstr>Standard</vt:lpwstr>
  </property>
  <property fmtid="{D5CDD505-2E9C-101B-9397-08002B2CF9AE}" pid="24" name="MSIP_Label_f7b7771f-98a2-4ec9-8160-ee37e9359e20_Name">
    <vt:lpwstr>社外開示</vt:lpwstr>
  </property>
  <property fmtid="{D5CDD505-2E9C-101B-9397-08002B2CF9AE}" pid="25" name="MSIP_Label_f7b7771f-98a2-4ec9-8160-ee37e9359e20_SiteId">
    <vt:lpwstr>6786d483-f51b-44bd-b40a-6fe409a5265e</vt:lpwstr>
  </property>
  <property fmtid="{D5CDD505-2E9C-101B-9397-08002B2CF9AE}" pid="26" name="MSIP_Label_f7b7771f-98a2-4ec9-8160-ee37e9359e20_ActionId">
    <vt:lpwstr>a283d08d-e005-4e99-a2bb-fb9992b42bdf</vt:lpwstr>
  </property>
  <property fmtid="{D5CDD505-2E9C-101B-9397-08002B2CF9AE}" pid="27" name="MSIP_Label_f7b7771f-98a2-4ec9-8160-ee37e9359e20_ContentBits">
    <vt:lpwstr>0</vt:lpwstr>
  </property>
</Properties>
</file>